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0B576B">
        <w:rPr>
          <w:b/>
          <w:noProof/>
          <w:sz w:val="24"/>
        </w:rPr>
        <w:t>3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3C1A32">
        <w:rPr>
          <w:b/>
          <w:noProof/>
          <w:sz w:val="24"/>
        </w:rPr>
        <w:t>1914278</w:t>
      </w:r>
      <w:bookmarkStart w:id="0" w:name="_GoBack"/>
      <w:bookmarkEnd w:id="0"/>
    </w:p>
    <w:p w:rsidR="001E41F3" w:rsidRDefault="000B576B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</w:t>
      </w:r>
      <w:r w:rsidR="006C0AC0" w:rsidRPr="006C0AC0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6C0AC0" w:rsidRPr="00766316">
        <w:rPr>
          <w:b/>
          <w:noProof/>
          <w:sz w:val="24"/>
          <w:vertAlign w:val="superscript"/>
        </w:rPr>
        <w:t>th</w:t>
      </w:r>
      <w:r w:rsidR="006C0AC0" w:rsidRPr="006C0AC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6C0AC0" w:rsidRPr="00766316">
        <w:rPr>
          <w:b/>
          <w:noProof/>
          <w:sz w:val="24"/>
          <w:vertAlign w:val="superscript"/>
        </w:rPr>
        <w:t>th</w:t>
      </w:r>
      <w:r w:rsidR="006C0AC0" w:rsidRPr="006C0A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6C0AC0" w:rsidRPr="006C0AC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3CF6" w:rsidP="00F93C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E448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A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3CF6" w:rsidP="00F93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3CF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CF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E448B7">
              <w:t>1</w:t>
            </w:r>
            <w:r>
              <w:t xml:space="preserve"> </w:t>
            </w:r>
            <w:r w:rsidR="005D5E6F">
              <w:t xml:space="preserve">additional </w:t>
            </w:r>
            <w:r>
              <w:t>updates on clarification for NR TM1.1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F93CF6">
              <w:rPr>
                <w:noProof/>
              </w:rPr>
              <w:t>NR_newRAT</w:t>
            </w:r>
            <w:r w:rsidR="00F93CF6" w:rsidRPr="00F93CF6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B576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B576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updates on agreed draft CR [1] duri</w:t>
            </w:r>
            <w:r w:rsidR="00924F87">
              <w:rPr>
                <w:noProof/>
              </w:rPr>
              <w:t>ng</w:t>
            </w:r>
            <w:r>
              <w:rPr>
                <w:noProof/>
              </w:rPr>
              <w:t xml:space="preserve"> RAN4#92bis meeting.</w:t>
            </w:r>
          </w:p>
          <w:p w:rsidR="00F93CF6" w:rsidRDefault="00F93C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3CF6" w:rsidRDefault="00F93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R4-1912957 </w:t>
            </w:r>
            <w:r w:rsidR="00E448B7" w:rsidRPr="00E448B7">
              <w:rPr>
                <w:noProof/>
              </w:rPr>
              <w:t>Draft CR for TS38.141-1: correction on NR TM1.1</w:t>
            </w:r>
            <w:r w:rsidR="00E448B7">
              <w:rPr>
                <w:noProof/>
              </w:rPr>
              <w:t>, CATT</w:t>
            </w:r>
          </w:p>
          <w:p w:rsidR="00E448B7" w:rsidRDefault="00E44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CF6" w:rsidRDefault="00F93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were made on top of changes</w:t>
            </w:r>
            <w:r w:rsidR="009F667A">
              <w:rPr>
                <w:noProof/>
              </w:rPr>
              <w:t xml:space="preserve"> (all new updates marked yellow)</w:t>
            </w:r>
            <w:r>
              <w:rPr>
                <w:noProof/>
              </w:rPr>
              <w:t>:</w:t>
            </w:r>
          </w:p>
          <w:p w:rsidR="009F667A" w:rsidRDefault="009F667A" w:rsidP="00F93C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“MIMO” to clarify type of transmission</w:t>
            </w:r>
          </w:p>
          <w:p w:rsidR="009F667A" w:rsidRDefault="009F667A" w:rsidP="00F93C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brackets for “no precoding”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me misleading.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48B7" w:rsidRPr="004C5EF0" w:rsidRDefault="00E448B7" w:rsidP="00E448B7">
      <w:pPr>
        <w:pStyle w:val="Heading4"/>
      </w:pPr>
      <w:bookmarkStart w:id="3" w:name="_Toc13084367"/>
      <w:bookmarkStart w:id="4" w:name="_Hlk23258447"/>
      <w:r w:rsidRPr="004C5EF0">
        <w:lastRenderedPageBreak/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3"/>
    </w:p>
    <w:p w:rsidR="00E448B7" w:rsidRPr="004C5EF0" w:rsidRDefault="00E448B7" w:rsidP="00E448B7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the length-31 Gold sequence scrambling of TS38.211 [17], subclause5.2.1 which is invoked by all physical channels prior to modulation and mapping to the RE grid. An appropriate number of </w:t>
      </w:r>
      <w:r w:rsidRPr="00D43C65">
        <w:rPr>
          <w:lang w:eastAsia="ko-KR"/>
        </w:rPr>
        <w:t>'</w:t>
      </w:r>
      <w:r w:rsidRPr="00F63D15">
        <w:rPr>
          <w:lang w:eastAsia="ko-KR"/>
        </w:rPr>
        <w:t>0</w:t>
      </w:r>
      <w:r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:rsidR="00E448B7" w:rsidRPr="004C5EF0" w:rsidRDefault="00E448B7" w:rsidP="00E448B7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TS38.211 [17] use the following additional parameters:</w:t>
      </w:r>
    </w:p>
    <w:p w:rsidR="00E448B7" w:rsidRPr="004C5EF0" w:rsidRDefault="00E448B7" w:rsidP="00E448B7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carrier,…,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:rsidR="00E448B7" w:rsidRPr="004C5EF0" w:rsidDel="0085704F" w:rsidRDefault="00E448B7" w:rsidP="00E448B7">
      <w:pPr>
        <w:pStyle w:val="B1"/>
        <w:rPr>
          <w:del w:id="5" w:author="CATT" w:date="2019-10-15T08:29:00Z"/>
        </w:rPr>
      </w:pPr>
      <w:del w:id="6" w:author="CATT" w:date="2019-10-15T08:29:00Z">
        <w:r w:rsidRPr="004C5EF0" w:rsidDel="0085704F">
          <w:delText>-</w:delText>
        </w:r>
        <w:r w:rsidRPr="004C5EF0" w:rsidDel="0085704F">
          <w:tab/>
          <w:delText>Antenna ports starting with 1000 for PDSCH</w:delText>
        </w:r>
      </w:del>
    </w:p>
    <w:p w:rsidR="00E448B7" w:rsidRPr="004C5EF0" w:rsidRDefault="00E448B7" w:rsidP="00E448B7">
      <w:pPr>
        <w:pStyle w:val="B1"/>
      </w:pPr>
      <w:r w:rsidRPr="004C5EF0">
        <w:t>-</w:t>
      </w:r>
      <w:r w:rsidRPr="004C5EF0">
        <w:tab/>
        <w:t>Antenna ports starting with 2000 for PDCCH</w:t>
      </w:r>
    </w:p>
    <w:p w:rsidR="00E448B7" w:rsidRPr="004C5EF0" w:rsidRDefault="00E448B7" w:rsidP="00E448B7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:rsidR="00E448B7" w:rsidRDefault="00E448B7" w:rsidP="00E448B7">
      <w:pPr>
        <w:pStyle w:val="B1"/>
        <w:rPr>
          <w:ins w:id="7" w:author="CATT" w:date="2019-10-16T09:38:00Z"/>
          <w:rFonts w:eastAsiaTheme="minorEastAsia"/>
          <w:lang w:eastAsia="zh-CN"/>
        </w:rPr>
      </w:pPr>
      <w:del w:id="8" w:author="CATT" w:date="2019-10-16T09:44:00Z">
        <w:r w:rsidRPr="004C5EF0" w:rsidDel="0002078D">
          <w:delText>-</w:delText>
        </w:r>
        <w:r w:rsidRPr="004C5EF0" w:rsidDel="0002078D">
          <w:tab/>
          <w:delText>Rank 1</w:delText>
        </w:r>
        <w:r w:rsidDel="0002078D">
          <w:delText>,</w:delText>
        </w:r>
        <w:r w:rsidRPr="004C5EF0" w:rsidDel="0002078D">
          <w:delText xml:space="preserve"> single layer</w:delText>
        </w:r>
        <w:r w:rsidDel="0002078D">
          <w:delText xml:space="preserve"> (except for TAE requirement of 2 layer MIMO transmission</w:delText>
        </w:r>
        <w:r w:rsidRPr="004C5EF0" w:rsidDel="0002078D">
          <w:delText>)</w:delText>
        </w:r>
      </w:del>
      <w:ins w:id="9" w:author="CATT" w:date="2019-10-16T09:37:00Z">
        <w:r>
          <w:rPr>
            <w:rFonts w:eastAsiaTheme="minorEastAsia" w:hint="eastAsia"/>
            <w:lang w:eastAsia="zh-CN"/>
          </w:rPr>
          <w:t>For NR-FR1-T</w:t>
        </w:r>
      </w:ins>
      <w:ins w:id="10" w:author="CATT" w:date="2019-10-16T09:38:00Z">
        <w:r>
          <w:rPr>
            <w:rFonts w:eastAsiaTheme="minorEastAsia" w:hint="eastAsia"/>
            <w:lang w:eastAsia="zh-CN"/>
          </w:rPr>
          <w:t>M1.1 when used for TAE requirement of two</w:t>
        </w:r>
      </w:ins>
      <w:ins w:id="11" w:author="Nok - B.Golebiowski" w:date="2019-10-29T16:24:00Z">
        <w:r w:rsidRPr="00E448B7">
          <w:rPr>
            <w:rFonts w:eastAsiaTheme="minorEastAsia"/>
            <w:highlight w:val="yellow"/>
            <w:lang w:eastAsia="zh-CN"/>
          </w:rPr>
          <w:t>-</w:t>
        </w:r>
      </w:ins>
      <w:ins w:id="12" w:author="CATT" w:date="2019-10-16T09:38:00Z">
        <w:del w:id="13" w:author="Nok - B.Golebiowski" w:date="2019-10-29T16:24:00Z">
          <w:r w:rsidDel="00E448B7">
            <w:rPr>
              <w:rFonts w:eastAsiaTheme="minorEastAsia" w:hint="eastAsia"/>
              <w:lang w:eastAsia="zh-CN"/>
            </w:rPr>
            <w:delText xml:space="preserve"> </w:delText>
          </w:r>
        </w:del>
        <w:r>
          <w:rPr>
            <w:rFonts w:eastAsiaTheme="minorEastAsia" w:hint="eastAsia"/>
            <w:lang w:eastAsia="zh-CN"/>
          </w:rPr>
          <w:t>layer</w:t>
        </w:r>
      </w:ins>
      <w:ins w:id="14" w:author="CATT" w:date="2019-10-16T09:44:00Z">
        <w:r>
          <w:rPr>
            <w:rFonts w:eastAsiaTheme="minorEastAsia" w:hint="eastAsia"/>
            <w:lang w:eastAsia="zh-CN"/>
          </w:rPr>
          <w:t>s</w:t>
        </w:r>
      </w:ins>
      <w:ins w:id="15" w:author="CATT" w:date="2019-10-16T09:38:00Z">
        <w:r>
          <w:rPr>
            <w:rFonts w:eastAsiaTheme="minorEastAsia" w:hint="eastAsia"/>
            <w:lang w:eastAsia="zh-CN"/>
          </w:rPr>
          <w:t xml:space="preserve"> </w:t>
        </w:r>
      </w:ins>
      <w:ins w:id="16" w:author="Nok - B.Golebiowski" w:date="2019-10-29T16:24:00Z">
        <w:r w:rsidRPr="00E448B7">
          <w:rPr>
            <w:rFonts w:eastAsiaTheme="minorEastAsia"/>
            <w:highlight w:val="yellow"/>
            <w:lang w:eastAsia="zh-CN"/>
          </w:rPr>
          <w:t>MIMO</w:t>
        </w:r>
        <w:r>
          <w:rPr>
            <w:rFonts w:eastAsiaTheme="minorEastAsia"/>
            <w:lang w:eastAsia="zh-CN"/>
          </w:rPr>
          <w:t xml:space="preserve"> </w:t>
        </w:r>
      </w:ins>
      <w:ins w:id="17" w:author="CATT" w:date="2019-10-16T09:38:00Z">
        <w:r>
          <w:rPr>
            <w:rFonts w:eastAsiaTheme="minorEastAsia" w:hint="eastAsia"/>
            <w:lang w:eastAsia="zh-CN"/>
          </w:rPr>
          <w:t>transmission</w:t>
        </w:r>
      </w:ins>
    </w:p>
    <w:p w:rsidR="00E448B7" w:rsidRDefault="00E448B7" w:rsidP="00E448B7">
      <w:pPr>
        <w:pStyle w:val="B1"/>
        <w:rPr>
          <w:ins w:id="18" w:author="CATT" w:date="2019-10-16T09:40:00Z"/>
          <w:rFonts w:eastAsiaTheme="minorEastAsia"/>
          <w:lang w:eastAsia="zh-CN"/>
        </w:rPr>
      </w:pPr>
      <w:ins w:id="19" w:author="CATT" w:date="2019-10-16T09:39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</w:t>
        </w:r>
      </w:ins>
      <w:ins w:id="20" w:author="CATT" w:date="2019-10-16T09:40:00Z">
        <w:r>
          <w:rPr>
            <w:rFonts w:eastAsiaTheme="minorEastAsia" w:hint="eastAsia"/>
            <w:lang w:eastAsia="zh-CN"/>
          </w:rPr>
          <w:t>Rank 2, two layers</w:t>
        </w:r>
      </w:ins>
      <w:ins w:id="21" w:author="CATT" w:date="2019-10-16T16:49:00Z">
        <w:r>
          <w:rPr>
            <w:rFonts w:eastAsiaTheme="minorEastAsia" w:hint="eastAsia"/>
            <w:lang w:eastAsia="zh-CN"/>
          </w:rPr>
          <w:t xml:space="preserve">, </w:t>
        </w:r>
        <w:del w:id="22" w:author="Nok - B.Golebiowski" w:date="2019-10-29T16:24:00Z">
          <w:r w:rsidRPr="00E448B7" w:rsidDel="00E448B7">
            <w:rPr>
              <w:rFonts w:eastAsiaTheme="minorEastAsia" w:hint="eastAsia"/>
              <w:highlight w:val="yellow"/>
              <w:lang w:eastAsia="zh-CN"/>
            </w:rPr>
            <w:delText>[</w:delText>
          </w:r>
        </w:del>
        <w:r>
          <w:rPr>
            <w:rFonts w:eastAsiaTheme="minorEastAsia" w:hint="eastAsia"/>
            <w:lang w:eastAsia="zh-CN"/>
          </w:rPr>
          <w:t>no precoding</w:t>
        </w:r>
        <w:del w:id="23" w:author="Nok - B.Golebiowski" w:date="2019-10-29T16:24:00Z">
          <w:r w:rsidRPr="00E448B7" w:rsidDel="00E448B7">
            <w:rPr>
              <w:rFonts w:eastAsiaTheme="minorEastAsia" w:hint="eastAsia"/>
              <w:highlight w:val="yellow"/>
              <w:lang w:eastAsia="zh-CN"/>
            </w:rPr>
            <w:delText>]</w:delText>
          </w:r>
        </w:del>
      </w:ins>
    </w:p>
    <w:p w:rsidR="00E448B7" w:rsidRDefault="00E448B7" w:rsidP="00E448B7">
      <w:pPr>
        <w:pStyle w:val="B1"/>
        <w:rPr>
          <w:ins w:id="24" w:author="CATT" w:date="2019-10-16T09:40:00Z"/>
          <w:rFonts w:eastAsiaTheme="minorEastAsia"/>
          <w:lang w:eastAsia="zh-CN"/>
        </w:rPr>
      </w:pPr>
      <w:ins w:id="25" w:author="CATT" w:date="2019-10-16T09:40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Antenna ports starting with 1000 and 1001 for PDSCH</w:t>
        </w:r>
      </w:ins>
    </w:p>
    <w:p w:rsidR="00E448B7" w:rsidRDefault="00E448B7" w:rsidP="00E448B7">
      <w:pPr>
        <w:pStyle w:val="B1"/>
        <w:rPr>
          <w:ins w:id="26" w:author="CATT" w:date="2019-10-16T09:41:00Z"/>
          <w:rFonts w:eastAsiaTheme="minorEastAsia"/>
          <w:lang w:eastAsia="zh-CN"/>
        </w:rPr>
      </w:pPr>
      <w:ins w:id="27" w:author="CATT" w:date="2019-10-16T09:41:00Z">
        <w:r>
          <w:rPr>
            <w:rFonts w:eastAsiaTheme="minorEastAsia" w:hint="eastAsia"/>
            <w:lang w:eastAsia="zh-CN"/>
          </w:rPr>
          <w:t>Otherwise</w:t>
        </w:r>
      </w:ins>
    </w:p>
    <w:p w:rsidR="00E448B7" w:rsidRDefault="00E448B7" w:rsidP="00E448B7">
      <w:pPr>
        <w:pStyle w:val="B1"/>
        <w:rPr>
          <w:ins w:id="28" w:author="CATT" w:date="2019-10-16T09:43:00Z"/>
          <w:rFonts w:eastAsiaTheme="minorEastAsia"/>
          <w:lang w:eastAsia="zh-CN"/>
        </w:rPr>
      </w:pPr>
      <w:ins w:id="29" w:author="CATT" w:date="2019-10-16T09:41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0" w:author="CATT" w:date="2019-10-16T09:42:00Z">
        <w:r>
          <w:rPr>
            <w:rFonts w:eastAsiaTheme="minorEastAsia" w:hint="eastAsia"/>
            <w:lang w:eastAsia="zh-CN"/>
          </w:rPr>
          <w:t xml:space="preserve"> Rank 1, single laye</w:t>
        </w:r>
      </w:ins>
      <w:ins w:id="31" w:author="CATT" w:date="2019-10-16T09:43:00Z">
        <w:r>
          <w:rPr>
            <w:rFonts w:eastAsiaTheme="minorEastAsia" w:hint="eastAsia"/>
            <w:lang w:eastAsia="zh-CN"/>
          </w:rPr>
          <w:t>r</w:t>
        </w:r>
      </w:ins>
    </w:p>
    <w:p w:rsidR="00E448B7" w:rsidRPr="001D49BB" w:rsidRDefault="00E448B7" w:rsidP="00E448B7">
      <w:pPr>
        <w:pStyle w:val="B1"/>
      </w:pPr>
      <w:ins w:id="32" w:author="CATT" w:date="2019-10-16T09:43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Antenna port star</w:t>
        </w:r>
      </w:ins>
      <w:ins w:id="33" w:author="CATT" w:date="2019-10-16T09:44:00Z">
        <w:r>
          <w:rPr>
            <w:rFonts w:eastAsiaTheme="minorEastAsia" w:hint="eastAsia"/>
            <w:lang w:eastAsia="zh-CN"/>
          </w:rPr>
          <w:t>ting with 1000 for PDSCH</w:t>
        </w:r>
      </w:ins>
    </w:p>
    <w:bookmarkEnd w:id="4"/>
    <w:p w:rsidR="00E448B7" w:rsidRDefault="00E448B7" w:rsidP="00E448B7">
      <w:pPr>
        <w:pStyle w:val="Heading4"/>
        <w:rPr>
          <w:noProof/>
        </w:rPr>
      </w:pPr>
    </w:p>
    <w:sectPr w:rsidR="00E448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728" w:rsidRDefault="00B01728">
      <w:r>
        <w:separator/>
      </w:r>
    </w:p>
  </w:endnote>
  <w:endnote w:type="continuationSeparator" w:id="0">
    <w:p w:rsidR="00B01728" w:rsidRDefault="00B0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728" w:rsidRDefault="00B01728">
      <w:r>
        <w:separator/>
      </w:r>
    </w:p>
  </w:footnote>
  <w:footnote w:type="continuationSeparator" w:id="0">
    <w:p w:rsidR="00B01728" w:rsidRDefault="00B01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C90847"/>
    <w:multiLevelType w:val="hybridMultilevel"/>
    <w:tmpl w:val="745A1D60"/>
    <w:lvl w:ilvl="0" w:tplc="C7884F52">
      <w:start w:val="4"/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5CEA36B6"/>
    <w:multiLevelType w:val="hybridMultilevel"/>
    <w:tmpl w:val="38A0A82A"/>
    <w:lvl w:ilvl="0" w:tplc="C7884F52">
      <w:start w:val="4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 - B.Golebiowski">
    <w15:presenceInfo w15:providerId="None" w15:userId="Nok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5D12"/>
    <w:rsid w:val="00284FEB"/>
    <w:rsid w:val="002860C4"/>
    <w:rsid w:val="002B5741"/>
    <w:rsid w:val="00305409"/>
    <w:rsid w:val="00305BBE"/>
    <w:rsid w:val="003609EF"/>
    <w:rsid w:val="0036231A"/>
    <w:rsid w:val="00374DD4"/>
    <w:rsid w:val="003B792E"/>
    <w:rsid w:val="003C1A32"/>
    <w:rsid w:val="003E1A36"/>
    <w:rsid w:val="00410371"/>
    <w:rsid w:val="004242F1"/>
    <w:rsid w:val="004B75B7"/>
    <w:rsid w:val="0051580D"/>
    <w:rsid w:val="00547111"/>
    <w:rsid w:val="00592D74"/>
    <w:rsid w:val="005D5E6F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663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B743A"/>
    <w:rsid w:val="008E0E71"/>
    <w:rsid w:val="008F686C"/>
    <w:rsid w:val="009148DE"/>
    <w:rsid w:val="00924F87"/>
    <w:rsid w:val="00941E30"/>
    <w:rsid w:val="009777D9"/>
    <w:rsid w:val="00991B88"/>
    <w:rsid w:val="009A5753"/>
    <w:rsid w:val="009A579D"/>
    <w:rsid w:val="009E3297"/>
    <w:rsid w:val="009F667A"/>
    <w:rsid w:val="009F734F"/>
    <w:rsid w:val="00A246B6"/>
    <w:rsid w:val="00A47E70"/>
    <w:rsid w:val="00A50CF0"/>
    <w:rsid w:val="00A7671C"/>
    <w:rsid w:val="00AA2CBC"/>
    <w:rsid w:val="00AC5820"/>
    <w:rsid w:val="00AD1CD8"/>
    <w:rsid w:val="00B01728"/>
    <w:rsid w:val="00B05BC8"/>
    <w:rsid w:val="00B258BB"/>
    <w:rsid w:val="00B67B97"/>
    <w:rsid w:val="00B949DC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D3A02"/>
    <w:rsid w:val="00D03F9A"/>
    <w:rsid w:val="00D06D51"/>
    <w:rsid w:val="00D24991"/>
    <w:rsid w:val="00D50255"/>
    <w:rsid w:val="00D66520"/>
    <w:rsid w:val="00DE34CF"/>
    <w:rsid w:val="00E13F3D"/>
    <w:rsid w:val="00E34898"/>
    <w:rsid w:val="00E448B7"/>
    <w:rsid w:val="00EA18AA"/>
    <w:rsid w:val="00EB09B7"/>
    <w:rsid w:val="00EE7D7C"/>
    <w:rsid w:val="00EF7971"/>
    <w:rsid w:val="00F25D98"/>
    <w:rsid w:val="00F300FB"/>
    <w:rsid w:val="00F34DC1"/>
    <w:rsid w:val="00F93CF6"/>
    <w:rsid w:val="00FB6386"/>
    <w:rsid w:val="00FB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1813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F667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8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93765-339E-466A-AFFB-FDE8F96B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1142</TotalTime>
  <Pages>2</Pages>
  <Words>453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14</cp:revision>
  <cp:lastPrinted>1899-12-31T23:00:00Z</cp:lastPrinted>
  <dcterms:created xsi:type="dcterms:W3CDTF">2019-07-09T14:09:00Z</dcterms:created>
  <dcterms:modified xsi:type="dcterms:W3CDTF">2019-11-08T13:36:00Z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